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70213F">
        <w:rPr>
          <w:b/>
          <w:i/>
          <w:noProof/>
          <w:sz w:val="28"/>
        </w:rPr>
        <w:t>0217</w:t>
      </w:r>
    </w:p>
    <w:p w:rsidR="001E41F3" w:rsidRDefault="00E4755D"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22089">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13F" w:rsidP="003169CC">
            <w:pPr>
              <w:pStyle w:val="CRCoverPage"/>
              <w:spacing w:after="0"/>
              <w:jc w:val="center"/>
              <w:rPr>
                <w:noProof/>
              </w:rPr>
            </w:pPr>
            <w:r>
              <w:rPr>
                <w:b/>
                <w:noProof/>
                <w:sz w:val="28"/>
              </w:rPr>
              <w:t>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Corrections to</w:t>
            </w:r>
            <w:r w:rsidR="00F14BFB">
              <w:rPr>
                <w:noProof/>
              </w:rPr>
              <w:t xml:space="preserve"> TC 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0213F"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4BFB" w:rsidP="00DF3AC6">
            <w:pPr>
              <w:pStyle w:val="CRCoverPage"/>
              <w:spacing w:after="0"/>
              <w:ind w:left="100"/>
              <w:rPr>
                <w:noProof/>
              </w:rPr>
            </w:pPr>
            <w:r>
              <w:rPr>
                <w:noProof/>
              </w:rPr>
              <w:t xml:space="preserve">Test case 10.2 </w:t>
            </w:r>
            <w:r w:rsidR="00DF3AC6">
              <w:rPr>
                <w:noProof/>
              </w:rPr>
              <w:t>carries ill-fitting, even incorrect core spec requirements.</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AC6">
            <w:pPr>
              <w:pStyle w:val="CRCoverPage"/>
              <w:spacing w:after="0"/>
              <w:ind w:left="100"/>
              <w:rPr>
                <w:noProof/>
              </w:rPr>
            </w:pPr>
            <w:r>
              <w:rPr>
                <w:noProof/>
              </w:rPr>
              <w:t>Corrected Conformance Requirements.</w:t>
            </w:r>
          </w:p>
          <w:p w:rsidR="006F6562" w:rsidRDefault="006F6562">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CC6">
            <w:pPr>
              <w:pStyle w:val="CRCoverPage"/>
              <w:spacing w:after="0"/>
              <w:ind w:left="100"/>
              <w:rPr>
                <w:noProof/>
              </w:rPr>
            </w:pP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E50D3" w:rsidRPr="00CD03F3" w:rsidRDefault="00BE50D3" w:rsidP="00BE50D3">
      <w:pPr>
        <w:pStyle w:val="Heading2"/>
        <w:rPr>
          <w:rFonts w:eastAsia="SimSun"/>
        </w:rPr>
      </w:pPr>
      <w:bookmarkStart w:id="3" w:name="_Toc84254390"/>
      <w:bookmarkStart w:id="4" w:name="_Toc84255185"/>
      <w:bookmarkStart w:id="5" w:name="_Toc90889156"/>
      <w:r w:rsidRPr="00CD03F3">
        <w:rPr>
          <w:rFonts w:eastAsia="SimSun"/>
        </w:rPr>
        <w:t>10.2</w:t>
      </w:r>
      <w:r w:rsidRPr="00CD03F3">
        <w:rPr>
          <w:rFonts w:eastAsia="SimSun"/>
        </w:rPr>
        <w:tab/>
        <w:t>Emergency Call with emergency registration / Success / Location information not available / 5GS</w:t>
      </w:r>
      <w:bookmarkEnd w:id="3"/>
      <w:bookmarkEnd w:id="4"/>
      <w:bookmarkEnd w:id="5"/>
    </w:p>
    <w:p w:rsidR="00BE50D3" w:rsidRPr="00CD03F3" w:rsidRDefault="00BE50D3" w:rsidP="00BE50D3">
      <w:pPr>
        <w:pStyle w:val="H6"/>
        <w:rPr>
          <w:rFonts w:eastAsia="SimSun"/>
        </w:rPr>
      </w:pPr>
      <w:r w:rsidRPr="00CD03F3">
        <w:t>10.2.1</w:t>
      </w:r>
      <w:r w:rsidRPr="00CD03F3">
        <w:tab/>
        <w:t>Test Purpose (TP)</w:t>
      </w:r>
    </w:p>
    <w:p w:rsidR="00BE50D3" w:rsidRPr="00CD03F3" w:rsidRDefault="00BE50D3" w:rsidP="00BE50D3">
      <w:pPr>
        <w:pStyle w:val="H6"/>
        <w:rPr>
          <w:rFonts w:ascii="Courier New" w:hAnsi="Courier New"/>
          <w:b/>
          <w:sz w:val="16"/>
        </w:rPr>
      </w:pPr>
      <w:r w:rsidRPr="00CD03F3">
        <w:t>(1)</w:t>
      </w:r>
    </w:p>
    <w:p w:rsidR="00BE50D3" w:rsidRPr="00CD03F3" w:rsidRDefault="00BE50D3" w:rsidP="00BE50D3">
      <w:pPr>
        <w:pStyle w:val="PL"/>
        <w:rPr>
          <w:noProof w:val="0"/>
        </w:rPr>
      </w:pPr>
      <w:r w:rsidRPr="00CD03F3">
        <w:rPr>
          <w:b/>
          <w:noProof w:val="0"/>
        </w:rPr>
        <w:t>with</w:t>
      </w:r>
      <w:r w:rsidRPr="00CD03F3">
        <w:rPr>
          <w:noProof w:val="0"/>
        </w:rPr>
        <w:t xml:space="preserve"> { UE being registered to IMS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BE50D3" w:rsidRPr="00CD03F3" w:rsidRDefault="00BE50D3" w:rsidP="00BE50D3">
      <w:pPr>
        <w:pStyle w:val="PL"/>
        <w:rPr>
          <w:noProof w:val="0"/>
        </w:rPr>
      </w:pPr>
    </w:p>
    <w:p w:rsidR="00BE50D3" w:rsidRPr="00CD03F3" w:rsidRDefault="00BE50D3" w:rsidP="00BE50D3">
      <w:pPr>
        <w:pStyle w:val="H6"/>
      </w:pPr>
      <w:r w:rsidRPr="00CD03F3">
        <w:t>(2)</w:t>
      </w:r>
    </w:p>
    <w:p w:rsidR="00BE50D3" w:rsidRPr="00CD03F3" w:rsidRDefault="00BE50D3" w:rsidP="00BE50D3">
      <w:pPr>
        <w:pStyle w:val="PL"/>
        <w:rPr>
          <w:noProof w:val="0"/>
        </w:rPr>
      </w:pPr>
      <w:r w:rsidRPr="00CD03F3">
        <w:rPr>
          <w:b/>
          <w:noProof w:val="0"/>
        </w:rPr>
        <w:t>with</w:t>
      </w:r>
      <w:r w:rsidRPr="00CD03F3">
        <w:rPr>
          <w:noProof w:val="0"/>
        </w:rPr>
        <w:t xml:space="preserve"> { UE having sent an unprotected REGISTER request }</w:t>
      </w:r>
    </w:p>
    <w:p w:rsidR="00BE50D3" w:rsidRPr="00CD03F3" w:rsidRDefault="00BE50D3" w:rsidP="00BE50D3">
      <w:pPr>
        <w:pStyle w:val="PL"/>
        <w:rPr>
          <w:noProof w:val="0"/>
        </w:rPr>
      </w:pPr>
      <w:r w:rsidRPr="00CD03F3">
        <w:rPr>
          <w:b/>
          <w:noProof w:val="0"/>
        </w:rPr>
        <w:t>ensure</w:t>
      </w:r>
      <w:r w:rsidRPr="00CD03F3">
        <w:rPr>
          <w:noProof w:val="0"/>
        </w:rPr>
        <w:t xml:space="preserve"> that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(3)</w:t>
      </w:r>
    </w:p>
    <w:p w:rsidR="00BE50D3" w:rsidRPr="00CD03F3" w:rsidRDefault="00BE50D3" w:rsidP="00BE50D3">
      <w:pPr>
        <w:pStyle w:val="PL"/>
        <w:rPr>
          <w:noProof w:val="0"/>
        </w:rPr>
      </w:pPr>
      <w:r w:rsidRPr="00CD03F3">
        <w:rPr>
          <w:b/>
          <w:noProof w:val="0"/>
        </w:rPr>
        <w:t>with</w:t>
      </w:r>
      <w:r w:rsidRPr="00CD03F3">
        <w:rPr>
          <w:noProof w:val="0"/>
        </w:rPr>
        <w:t xml:space="preserve"> { UE having sent unprotected and then protected REGISTER request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(4)</w:t>
      </w:r>
    </w:p>
    <w:p w:rsidR="00BE50D3" w:rsidRPr="00CD03F3" w:rsidRDefault="00BE50D3" w:rsidP="00BE50D3">
      <w:pPr>
        <w:pStyle w:val="PL"/>
        <w:rPr>
          <w:noProof w:val="0"/>
        </w:rPr>
      </w:pPr>
      <w:r w:rsidRPr="00CD03F3">
        <w:rPr>
          <w:b/>
          <w:noProof w:val="0"/>
        </w:rPr>
        <w:t>with</w:t>
      </w:r>
      <w:r w:rsidRPr="00CD03F3">
        <w:rPr>
          <w:noProof w:val="0"/>
        </w:rPr>
        <w:t xml:space="preserve"> { UE having sent INVITE }</w:t>
      </w:r>
    </w:p>
    <w:p w:rsidR="00BE50D3" w:rsidRPr="00CD03F3" w:rsidRDefault="00BE50D3" w:rsidP="00BE50D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10.2.2</w:t>
      </w:r>
      <w:r w:rsidRPr="00CD03F3">
        <w:tab/>
        <w:t>Conformance Requirements</w:t>
      </w:r>
    </w:p>
    <w:p w:rsidR="00BE50D3" w:rsidRPr="00CD03F3" w:rsidRDefault="00BE50D3" w:rsidP="00BE50D3">
      <w:bookmarkStart w:id="6" w:name="OLE_LINK1"/>
      <w:r w:rsidRPr="00CD03F3">
        <w:t>The conformance requirements covered in the present test case are, unless otherwise stated, Rel-15 requirements.</w:t>
      </w:r>
    </w:p>
    <w:bookmarkEnd w:id="6"/>
    <w:p w:rsidR="00BE50D3" w:rsidRPr="00CD03F3" w:rsidRDefault="00BE50D3" w:rsidP="00BE50D3">
      <w:r w:rsidRPr="00CD03F3">
        <w:t>[TS 24.229 clause 5.1.6.1]:</w:t>
      </w:r>
    </w:p>
    <w:p w:rsidR="00BE50D3" w:rsidRPr="00CD03F3" w:rsidDel="0075029A" w:rsidRDefault="00BE50D3" w:rsidP="00BE50D3">
      <w:pPr>
        <w:rPr>
          <w:del w:id="7" w:author="Rohde &amp; Schwarz" w:date="2022-01-21T09:54:00Z"/>
        </w:rPr>
      </w:pPr>
      <w:del w:id="8" w:author="Rohde &amp; Schwarz" w:date="2022-01-21T09:54:00Z">
        <w:r w:rsidRPr="00CD03F3" w:rsidDel="0075029A">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BE50D3" w:rsidRPr="00CD03F3" w:rsidDel="0075029A" w:rsidRDefault="00BE50D3" w:rsidP="00BE50D3">
      <w:pPr>
        <w:pStyle w:val="NO"/>
        <w:rPr>
          <w:del w:id="9" w:author="Rohde &amp; Schwarz" w:date="2022-01-21T09:54:00Z"/>
        </w:rPr>
      </w:pPr>
      <w:bookmarkStart w:id="10" w:name="_Hlk507506160"/>
      <w:del w:id="11" w:author="Rohde &amp; Schwarz" w:date="2022-01-21T09:54:00Z">
        <w:r w:rsidRPr="00CD03F3" w:rsidDel="0075029A">
          <w:delText>NOTE 1:</w:delText>
        </w:r>
        <w:r w:rsidRPr="00CD03F3" w:rsidDel="0075029A">
          <w:tab/>
          <w:delText>For CS systems based on 3GPP TS 24.008 [8], clause B.5 applies.</w:delText>
        </w:r>
      </w:del>
    </w:p>
    <w:bookmarkEnd w:id="10"/>
    <w:p w:rsidR="00BE50D3" w:rsidDel="001E5663" w:rsidRDefault="00BE50D3" w:rsidP="00BE50D3">
      <w:pPr>
        <w:rPr>
          <w:del w:id="12" w:author="Rohde &amp; Schwarz" w:date="2022-01-21T09:54:00Z"/>
        </w:rPr>
      </w:pPr>
      <w:del w:id="13" w:author="Rohde &amp; Schwarz" w:date="2022-01-21T09:54:00Z">
        <w:r w:rsidRPr="00CD03F3" w:rsidDel="0075029A">
          <w:delText>The UE shall determine, whether it is currently attached to its home operator</w:delText>
        </w:r>
        <w:r w:rsidRPr="00CD03F3" w:rsidDel="0075029A">
          <w:rPr>
            <w:lang w:eastAsia="ja-JP"/>
          </w:rPr>
          <w:delText>'</w:delText>
        </w:r>
        <w:r w:rsidRPr="00CD03F3" w:rsidDel="0075029A">
          <w:delText>s network (e.g. HPLMN) or to a different network than its home operator</w:delText>
        </w:r>
        <w:r w:rsidRPr="00CD03F3" w:rsidDel="0075029A">
          <w:rPr>
            <w:lang w:eastAsia="ja-JP"/>
          </w:rPr>
          <w:delText>'</w:delText>
        </w:r>
        <w:r w:rsidRPr="00CD03F3" w:rsidDel="0075029A">
          <w:delText>s network (e.g. VPLMN) by applying access technology specific procedures described in the access technology specific annexes.</w:delText>
        </w:r>
      </w:del>
    </w:p>
    <w:p w:rsidR="001E5663" w:rsidRPr="006E59FF" w:rsidRDefault="001E5663" w:rsidP="001E5663">
      <w:pPr>
        <w:rPr>
          <w:ins w:id="14" w:author="Rohde &amp; Schwarz" w:date="2022-01-21T09:56:00Z"/>
        </w:rPr>
      </w:pPr>
      <w:ins w:id="15" w:author="Rohde &amp; Schwarz" w:date="2022-01-21T09:56: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1E5663" w:rsidRPr="006E59FF" w:rsidRDefault="001E5663" w:rsidP="001E5663">
      <w:pPr>
        <w:pStyle w:val="B1"/>
        <w:rPr>
          <w:ins w:id="16" w:author="Rohde &amp; Schwarz" w:date="2022-01-21T09:56:00Z"/>
          <w:lang w:eastAsia="ja-JP"/>
        </w:rPr>
      </w:pPr>
      <w:ins w:id="17" w:author="Rohde &amp; Schwarz" w:date="2022-01-21T09:56:00Z">
        <w:r w:rsidRPr="006E59FF">
          <w:rPr>
            <w:lang w:eastAsia="ja-JP"/>
          </w:rPr>
          <w:t>1)</w:t>
        </w:r>
        <w:r w:rsidRPr="006E59FF">
          <w:rPr>
            <w:lang w:eastAsia="ja-JP"/>
          </w:rPr>
          <w:tab/>
          <w:t>perform an initial emergency registration, as described in subclause 5.1.6.2; and</w:t>
        </w:r>
      </w:ins>
    </w:p>
    <w:p w:rsidR="001E5663" w:rsidRPr="00CD03F3" w:rsidRDefault="001E5663">
      <w:pPr>
        <w:pStyle w:val="B1"/>
        <w:rPr>
          <w:ins w:id="18" w:author="Rohde &amp; Schwarz" w:date="2022-01-21T09:56:00Z"/>
        </w:rPr>
        <w:pPrChange w:id="19" w:author="Rohde &amp; Schwarz" w:date="2022-01-21T09:56:00Z">
          <w:pPr/>
        </w:pPrChange>
      </w:pPr>
      <w:ins w:id="20" w:author="Rohde &amp; Schwarz" w:date="2022-01-21T09:56:00Z">
        <w:r w:rsidRPr="006E59FF">
          <w:rPr>
            <w:lang w:eastAsia="ja-JP"/>
          </w:rPr>
          <w:t>2)</w:t>
        </w:r>
        <w:r w:rsidRPr="006E59FF">
          <w:rPr>
            <w:lang w:eastAsia="ja-JP"/>
          </w:rPr>
          <w:tab/>
          <w:t>attempt an emergency call as described in subclause 5.1.6.8.3.</w:t>
        </w:r>
      </w:ins>
    </w:p>
    <w:p w:rsidR="00BE50D3" w:rsidRPr="00CD03F3" w:rsidRDefault="00BE50D3" w:rsidP="00BE50D3">
      <w:r w:rsidRPr="00CD03F3">
        <w:t>[TS 24.229 clause 5.1.6.2]:</w:t>
      </w:r>
    </w:p>
    <w:p w:rsidR="00BE50D3" w:rsidRPr="00CD03F3" w:rsidDel="00DF26AE" w:rsidRDefault="00BE50D3" w:rsidP="00BE50D3">
      <w:pPr>
        <w:rPr>
          <w:del w:id="21" w:author="Rohde &amp; Schwarz" w:date="2022-01-21T10:15:00Z"/>
        </w:rPr>
      </w:pPr>
      <w:del w:id="22" w:author="Rohde &amp; Schwarz" w:date="2022-01-21T10:15:00Z">
        <w:r w:rsidRPr="00CD03F3" w:rsidDel="00DF26AE">
          <w:lastRenderedPageBreak/>
          <w:delText>When the user initiates an emergency call, if emergency registration is needed (including cases described in subclause 5.1.6.2A), the UE shall perform an emergency registration prior to sending the SIP request related to the emergency call.</w:delText>
        </w:r>
      </w:del>
    </w:p>
    <w:p w:rsidR="00BE50D3" w:rsidRPr="00CD03F3" w:rsidDel="00DF26AE" w:rsidRDefault="00BE50D3" w:rsidP="00BE50D3">
      <w:pPr>
        <w:rPr>
          <w:del w:id="23" w:author="Rohde &amp; Schwarz" w:date="2022-01-21T10:15:00Z"/>
        </w:rPr>
      </w:pPr>
      <w:del w:id="24" w:author="Rohde &amp; Schwarz" w:date="2022-01-21T10:15:00Z">
        <w:r w:rsidRPr="00CD03F3" w:rsidDel="00DF26AE">
          <w:delText>...</w:delText>
        </w:r>
      </w:del>
    </w:p>
    <w:p w:rsidR="00BE50D3" w:rsidRPr="00CD03F3" w:rsidDel="00DF26AE" w:rsidRDefault="00BE50D3" w:rsidP="00BE50D3">
      <w:pPr>
        <w:rPr>
          <w:del w:id="25" w:author="Rohde &amp; Schwarz" w:date="2022-01-21T10:15:00Z"/>
        </w:rPr>
      </w:pPr>
      <w:del w:id="26" w:author="Rohde &amp; Schwarz" w:date="2022-01-21T10:15:00Z">
        <w:r w:rsidRPr="00CD03F3" w:rsidDel="00DF26AE">
          <w:delText>IP-CAN procedures for emergency registration are defined in 3GPP TS 23.167 [4B] and in each access technology specific annex.</w:delText>
        </w:r>
      </w:del>
    </w:p>
    <w:p w:rsidR="00BE50D3" w:rsidRPr="00CD03F3" w:rsidRDefault="00BE50D3" w:rsidP="00BE50D3">
      <w:r w:rsidRPr="00CD03F3">
        <w:t>When a UE performs an initial emergency registration the UE shall perform the actions as specified in subclause 5.1.1.2 with the following additions and modifications:</w:t>
      </w:r>
    </w:p>
    <w:p w:rsidR="00BE50D3" w:rsidRPr="00CD03F3" w:rsidRDefault="00BE50D3" w:rsidP="00BE50D3">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BE50D3" w:rsidRPr="00CD03F3" w:rsidRDefault="00BE50D3" w:rsidP="00BE50D3">
      <w:pPr>
        <w:pStyle w:val="B1"/>
      </w:pPr>
      <w:r w:rsidRPr="00CD03F3">
        <w:t>b)</w:t>
      </w:r>
      <w:r w:rsidRPr="00CD03F3">
        <w:tab/>
        <w:t>the UE shall populate the From and To header fields of the REGISTER request with:</w:t>
      </w:r>
    </w:p>
    <w:p w:rsidR="00BE50D3" w:rsidRPr="00CD03F3" w:rsidRDefault="00BE50D3" w:rsidP="00BE50D3">
      <w:pPr>
        <w:pStyle w:val="B2"/>
      </w:pPr>
      <w:r w:rsidRPr="00CD03F3">
        <w:t>-</w:t>
      </w:r>
      <w:r w:rsidRPr="00CD03F3">
        <w:tab/>
        <w:t>the first entry in the list of public user identities provisioned in the UE;</w:t>
      </w:r>
    </w:p>
    <w:p w:rsidR="00BE50D3" w:rsidRPr="00CD03F3" w:rsidRDefault="00BE50D3" w:rsidP="00BE50D3">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BE50D3" w:rsidRPr="00CD03F3" w:rsidRDefault="00BE50D3" w:rsidP="00BE50D3">
      <w:pPr>
        <w:pStyle w:val="B2"/>
      </w:pPr>
      <w:r w:rsidRPr="00CD03F3">
        <w:t>-</w:t>
      </w:r>
      <w:r w:rsidRPr="00CD03F3">
        <w:tab/>
        <w:t>the derived temporary public user identity, in all other cases.</w:t>
      </w:r>
    </w:p>
    <w:p w:rsidR="00015486" w:rsidRDefault="00015486" w:rsidP="00015486">
      <w:pPr>
        <w:rPr>
          <w:ins w:id="27" w:author="Rohde &amp; Schwarz" w:date="2022-01-21T10:37:00Z"/>
        </w:rPr>
      </w:pPr>
      <w:ins w:id="28" w:author="Rohde &amp; Schwarz" w:date="2022-01-21T10:37:00Z">
        <w:r w:rsidRPr="00CD03F3">
          <w:t>[TS 24.229 clause 5.1.6.8.</w:t>
        </w:r>
        <w:r>
          <w:t>1</w:t>
        </w:r>
        <w:r w:rsidRPr="00CD03F3">
          <w:t>]:</w:t>
        </w:r>
      </w:ins>
    </w:p>
    <w:p w:rsidR="00015486" w:rsidRPr="006E59FF" w:rsidRDefault="00015486" w:rsidP="00015486">
      <w:pPr>
        <w:rPr>
          <w:ins w:id="29" w:author="Rohde &amp; Schwarz" w:date="2022-01-21T10:37:00Z"/>
        </w:rPr>
      </w:pPr>
      <w:ins w:id="30" w:author="Rohde &amp; Schwarz" w:date="2022-01-21T10:37:00Z">
        <w:r w:rsidRPr="006E59FF">
          <w:t>When an initial request for a dialog or a standalone transaction, or an unknown method transmitted as part of UE detected emergency call procedures as defined in subclause 5.1.6 is initiated:</w:t>
        </w:r>
      </w:ins>
    </w:p>
    <w:p w:rsidR="00015486" w:rsidRDefault="00555C46" w:rsidP="00015486">
      <w:pPr>
        <w:rPr>
          <w:ins w:id="31" w:author="Rohde &amp; Schwarz" w:date="2022-01-21T10:37:00Z"/>
        </w:rPr>
      </w:pPr>
      <w:ins w:id="32" w:author="Rohde &amp; Schwarz" w:date="2022-01-21T10:37:00Z">
        <w:r>
          <w:t>…</w:t>
        </w:r>
      </w:ins>
    </w:p>
    <w:p w:rsidR="00555C46" w:rsidRDefault="00555C46" w:rsidP="00555C46">
      <w:pPr>
        <w:rPr>
          <w:ins w:id="33" w:author="Rohde &amp; Schwarz" w:date="2022-01-21T10:37:00Z"/>
        </w:rPr>
      </w:pPr>
      <w:ins w:id="34" w:author="Rohde &amp; Schwarz" w:date="2022-01-21T10:37: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555C46" w:rsidRPr="00CD03F3" w:rsidRDefault="00555C46">
      <w:pPr>
        <w:pStyle w:val="B1"/>
        <w:rPr>
          <w:ins w:id="35" w:author="Rohde &amp; Schwarz" w:date="2022-01-21T10:37:00Z"/>
        </w:rPr>
        <w:pPrChange w:id="36" w:author="Rohde &amp; Schwarz" w:date="2022-01-21T10:37:00Z">
          <w:pPr/>
        </w:pPrChange>
      </w:pPr>
      <w:ins w:id="37" w:author="Rohde &amp; Schwarz" w:date="2022-01-21T10:37: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BE50D3" w:rsidRPr="00CD03F3" w:rsidRDefault="00BE50D3" w:rsidP="00BE50D3">
      <w:r w:rsidRPr="00CD03F3">
        <w:t>[TS 24.229 clause 5.1.6.8.3]:</w:t>
      </w:r>
    </w:p>
    <w:p w:rsidR="00BE50D3" w:rsidRPr="00CD03F3" w:rsidRDefault="00BE50D3" w:rsidP="00BE50D3">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BE50D3" w:rsidRPr="00CD03F3" w:rsidRDefault="00BE50D3" w:rsidP="00BE50D3">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BE50D3" w:rsidRPr="00CD03F3" w:rsidRDefault="00BE50D3" w:rsidP="00BE50D3">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BE50D3" w:rsidRPr="00CD03F3" w:rsidRDefault="00BE50D3" w:rsidP="00BE50D3">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BE50D3" w:rsidRPr="00CD03F3" w:rsidRDefault="00BE50D3" w:rsidP="00BE50D3">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BE50D3" w:rsidRPr="00CD03F3" w:rsidRDefault="00BE50D3" w:rsidP="00BE50D3">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BE50D3" w:rsidRPr="00CD03F3" w:rsidRDefault="00BE50D3" w:rsidP="00BE50D3">
      <w:pPr>
        <w:pStyle w:val="B1"/>
      </w:pPr>
      <w:r w:rsidRPr="00CD03F3">
        <w:lastRenderedPageBreak/>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BE50D3" w:rsidRPr="00CD03F3" w:rsidRDefault="00BE50D3" w:rsidP="00BE50D3">
      <w:pPr>
        <w:pStyle w:val="NO"/>
      </w:pPr>
      <w:r w:rsidRPr="00CD03F3">
        <w:t>NOTE 2:</w:t>
      </w:r>
      <w:r w:rsidRPr="00CD03F3">
        <w:tab/>
        <w:t>Providing two P-Preferred-Identity header fields is usually supported by UE acting as enterprise network.</w:t>
      </w:r>
    </w:p>
    <w:p w:rsidR="00BE50D3" w:rsidRPr="00CD03F3" w:rsidRDefault="00BE50D3" w:rsidP="00BE50D3">
      <w:pPr>
        <w:pStyle w:val="B1"/>
      </w:pPr>
      <w:r w:rsidRPr="00CD03F3">
        <w:t>6)</w:t>
      </w:r>
      <w:r w:rsidRPr="00CD03F3">
        <w:tab/>
        <w:t>void;</w:t>
      </w:r>
    </w:p>
    <w:p w:rsidR="00BE50D3" w:rsidRPr="00CD03F3" w:rsidRDefault="00BE50D3" w:rsidP="00BE50D3">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BE50D3" w:rsidRPr="00CD03F3" w:rsidRDefault="00BE50D3" w:rsidP="00BE50D3">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BE50D3" w:rsidRPr="00CD03F3" w:rsidRDefault="00BE50D3" w:rsidP="00BE50D3">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BE50D3" w:rsidRPr="00CD03F3" w:rsidRDefault="00BE50D3" w:rsidP="00BE50D3">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E50D3" w:rsidRPr="00CD03F3" w:rsidRDefault="00BE50D3" w:rsidP="00BE50D3">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BE50D3" w:rsidRPr="00CD03F3" w:rsidRDefault="00BE50D3" w:rsidP="00BE50D3">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BE50D3" w:rsidRPr="00CD03F3" w:rsidRDefault="00BE50D3" w:rsidP="00BE50D3">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BE50D3" w:rsidRPr="00CD03F3" w:rsidRDefault="00BE50D3" w:rsidP="00BE50D3">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BE50D3" w:rsidRPr="00CD03F3" w:rsidDel="00621C8B" w:rsidRDefault="00BE50D3" w:rsidP="00BE50D3">
      <w:pPr>
        <w:rPr>
          <w:del w:id="38" w:author="Rohde &amp; Schwarz" w:date="2022-01-21T12:07:00Z"/>
        </w:rPr>
      </w:pPr>
      <w:del w:id="39" w:author="Rohde &amp; Schwarz" w:date="2022-01-21T12:07:00Z">
        <w:r w:rsidRPr="00CD03F3" w:rsidDel="00621C8B">
          <w:delText>[TS 24.229 annex L.2.2.6]:</w:delText>
        </w:r>
      </w:del>
    </w:p>
    <w:p w:rsidR="00BE50D3" w:rsidRPr="00CD03F3" w:rsidDel="00621C8B" w:rsidRDefault="00BE50D3" w:rsidP="00BE50D3">
      <w:pPr>
        <w:rPr>
          <w:del w:id="40" w:author="Rohde &amp; Schwarz" w:date="2022-01-21T12:07:00Z"/>
        </w:rPr>
      </w:pPr>
      <w:del w:id="41" w:author="Rohde &amp; Schwarz" w:date="2022-01-21T12:07:00Z">
        <w:r w:rsidRPr="00CD03F3" w:rsidDel="00621C8B">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BE50D3" w:rsidRPr="00CD03F3" w:rsidDel="00621C8B" w:rsidRDefault="00BE50D3" w:rsidP="00BE50D3">
      <w:pPr>
        <w:rPr>
          <w:del w:id="42" w:author="Rohde &amp; Schwarz" w:date="2022-01-21T12:07:00Z"/>
        </w:rPr>
      </w:pPr>
      <w:del w:id="43" w:author="Rohde &amp; Schwarz" w:date="2022-01-21T12:07:00Z">
        <w:r w:rsidRPr="00CD03F3" w:rsidDel="00621C8B">
          <w:delText>...</w:delText>
        </w:r>
      </w:del>
    </w:p>
    <w:p w:rsidR="00BE50D3" w:rsidRPr="00CD03F3" w:rsidDel="00621C8B" w:rsidRDefault="00BE50D3" w:rsidP="00BE50D3">
      <w:pPr>
        <w:rPr>
          <w:del w:id="44" w:author="Rohde &amp; Schwarz" w:date="2022-01-21T12:07:00Z"/>
        </w:rPr>
      </w:pPr>
      <w:del w:id="45" w:author="Rohde &amp; Schwarz" w:date="2022-01-21T12:07:00Z">
        <w:r w:rsidRPr="00CD03F3" w:rsidDel="00621C8B">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BE50D3" w:rsidRPr="00CD03F3" w:rsidDel="00621C8B" w:rsidRDefault="00BE50D3" w:rsidP="00BE50D3">
      <w:pPr>
        <w:rPr>
          <w:del w:id="46" w:author="Rohde &amp; Schwarz" w:date="2022-01-21T12:07:00Z"/>
        </w:rPr>
      </w:pPr>
      <w:del w:id="47" w:author="Rohde &amp; Schwarz" w:date="2022-01-21T12:07:00Z">
        <w:r w:rsidRPr="00CD03F3" w:rsidDel="00621C8B">
          <w:delText xml:space="preserve">In order to find out whether the UE is attached to the home PLMN or to the visited PLMN, the UE shall compare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values derived from its </w:delText>
        </w:r>
        <w:smartTag w:uri="urn:schemas-microsoft-com:office:smarttags" w:element="stockticker">
          <w:r w:rsidRPr="00CD03F3" w:rsidDel="00621C8B">
            <w:delText>IMSI</w:delText>
          </w:r>
        </w:smartTag>
        <w:r w:rsidRPr="00CD03F3" w:rsidDel="00621C8B">
          <w:delText xml:space="preserve">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If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do not match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derived from the </w:delText>
        </w:r>
        <w:smartTag w:uri="urn:schemas-microsoft-com:office:smarttags" w:element="stockticker">
          <w:r w:rsidRPr="00CD03F3" w:rsidDel="00621C8B">
            <w:delText>IMSI</w:delText>
          </w:r>
        </w:smartTag>
        <w:r w:rsidRPr="00CD03F3" w:rsidDel="00621C8B">
          <w:delText>, then for the purpose of emergency calls in the IM CN subsystem the UE shall consider to be attached to a VPLMN.</w:delText>
        </w:r>
      </w:del>
    </w:p>
    <w:p w:rsidR="00BE50D3" w:rsidRPr="00CD03F3" w:rsidDel="00621C8B" w:rsidRDefault="00BE50D3" w:rsidP="00BE50D3">
      <w:pPr>
        <w:pStyle w:val="NO"/>
        <w:rPr>
          <w:del w:id="48" w:author="Rohde &amp; Schwarz" w:date="2022-01-21T12:07:00Z"/>
        </w:rPr>
      </w:pPr>
      <w:del w:id="49" w:author="Rohde &amp; Schwarz" w:date="2022-01-21T12:07:00Z">
        <w:r w:rsidRPr="00CD03F3" w:rsidDel="00621C8B">
          <w:delText>NOTE 2:</w:delText>
        </w:r>
        <w:r w:rsidRPr="00CD03F3" w:rsidDel="00621C8B">
          <w:tab/>
          <w:delText>In this respect an equivalent HPLMN, as defined in 3GPP TS 23.122 [4C] will be considered as a visited network.</w:delText>
        </w:r>
      </w:del>
    </w:p>
    <w:p w:rsidR="00621C8B" w:rsidRDefault="00621C8B" w:rsidP="00621C8B">
      <w:pPr>
        <w:rPr>
          <w:ins w:id="50" w:author="Rohde &amp; Schwarz" w:date="2022-01-21T12:07:00Z"/>
        </w:rPr>
      </w:pPr>
      <w:ins w:id="51" w:author="Rohde &amp; Schwarz" w:date="2022-01-21T12:06:00Z">
        <w:r w:rsidRPr="00CD03F3">
          <w:t xml:space="preserve">[TS 24.229 annex </w:t>
        </w:r>
        <w:r>
          <w:t>U</w:t>
        </w:r>
        <w:r w:rsidRPr="00CD03F3">
          <w:t>.2.2.6]:</w:t>
        </w:r>
      </w:ins>
    </w:p>
    <w:p w:rsidR="0053114A" w:rsidRPr="006E59FF" w:rsidRDefault="0053114A" w:rsidP="0053114A">
      <w:pPr>
        <w:rPr>
          <w:ins w:id="52" w:author="Rohde &amp; Schwarz" w:date="2022-01-21T12:07:00Z"/>
        </w:rPr>
      </w:pPr>
      <w:ins w:id="53" w:author="Rohde &amp; Schwarz" w:date="2022-01-21T12:07:00Z">
        <w:r w:rsidRPr="006E59FF">
          <w:lastRenderedPageBreak/>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53114A" w:rsidRDefault="0053114A" w:rsidP="00621C8B">
      <w:pPr>
        <w:rPr>
          <w:ins w:id="54" w:author="Rohde &amp; Schwarz" w:date="2022-01-21T12:07:00Z"/>
        </w:rPr>
      </w:pPr>
      <w:ins w:id="55" w:author="Rohde &amp; Schwarz" w:date="2022-01-21T12:07:00Z">
        <w:r>
          <w:t>…</w:t>
        </w:r>
      </w:ins>
    </w:p>
    <w:p w:rsidR="0053114A" w:rsidRPr="00CD03F3" w:rsidRDefault="0053114A" w:rsidP="00621C8B">
      <w:pPr>
        <w:rPr>
          <w:ins w:id="56" w:author="Rohde &amp; Schwarz" w:date="2022-01-21T12:06:00Z"/>
        </w:rPr>
      </w:pPr>
      <w:ins w:id="57" w:author="Rohde &amp; Schwarz" w:date="2022-01-21T12:08: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BE50D3" w:rsidRPr="00CD03F3" w:rsidRDefault="00BE50D3" w:rsidP="00BE50D3">
      <w:r w:rsidRPr="00CD03F3">
        <w:t>[TS 24.237 clause 7.2</w:t>
      </w:r>
      <w:ins w:id="58" w:author="Rohde &amp; Schwarz" w:date="2022-01-21T12:17:00Z">
        <w:r w:rsidR="00751CF3">
          <w:t>.1</w:t>
        </w:r>
      </w:ins>
      <w:r w:rsidRPr="00CD03F3">
        <w:t>]:</w:t>
      </w:r>
    </w:p>
    <w:p w:rsidR="00BE50D3" w:rsidRPr="00CD03F3" w:rsidRDefault="00BE50D3" w:rsidP="00BE50D3">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BE50D3" w:rsidRPr="00CD03F3" w:rsidRDefault="00BE50D3" w:rsidP="00BE50D3">
      <w:r w:rsidRPr="00CD03F3">
        <w:t>[TS 23.003 clause 13.8]:</w:t>
      </w:r>
    </w:p>
    <w:p w:rsidR="00BE50D3" w:rsidRPr="00CD03F3" w:rsidRDefault="00BE50D3" w:rsidP="00BE50D3">
      <w:r w:rsidRPr="00CD03F3">
        <w:t>An instance-id is a SIP Contact header parameter that uniquely identifies the SIP UA performing a registration.</w:t>
      </w:r>
    </w:p>
    <w:p w:rsidR="00BE50D3" w:rsidRPr="00CD03F3" w:rsidRDefault="00BE50D3" w:rsidP="00BE50D3">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BE50D3" w:rsidRPr="00CD03F3" w:rsidRDefault="00BE50D3" w:rsidP="00BE50D3">
      <w:pPr>
        <w:pStyle w:val="EX"/>
      </w:pPr>
      <w:r w:rsidRPr="00CD03F3">
        <w:t>EXAMPLE:</w:t>
      </w:r>
      <w:r w:rsidRPr="00CD03F3">
        <w:tab/>
        <w:t>urn:gsma:imei:90420156-025763-0</w:t>
      </w:r>
    </w:p>
    <w:p w:rsidR="00BE50D3" w:rsidRPr="00CD03F3" w:rsidRDefault="00BE50D3" w:rsidP="00BE50D3">
      <w:r w:rsidRPr="00CD03F3">
        <w:t>If no IMEI is available, the instance-id shall take the form of a string representation of a UUID as a URN as defined in IETF RFC 4122 [80]. An example of such an instance-id is as follows:</w:t>
      </w:r>
    </w:p>
    <w:p w:rsidR="00BE50D3" w:rsidRPr="00CD03F3" w:rsidRDefault="00BE50D3" w:rsidP="00BE50D3">
      <w:pPr>
        <w:pStyle w:val="EX"/>
      </w:pPr>
      <w:r w:rsidRPr="00CD03F3">
        <w:t>EXAMPLE:</w:t>
      </w:r>
      <w:r w:rsidRPr="00CD03F3">
        <w:tab/>
        <w:t>urn:uuid:f81d4fae-7dec-11d0-a765-00a0c91e6bf6</w:t>
      </w:r>
    </w:p>
    <w:p w:rsidR="00BE50D3" w:rsidRPr="00CD03F3" w:rsidRDefault="00BE50D3" w:rsidP="00BE50D3">
      <w:r w:rsidRPr="00CD03F3">
        <w:t>For more information on the instance-id and when it is used, see 3GPP TS 24.229 [81].</w:t>
      </w:r>
    </w:p>
    <w:p w:rsidR="00BE50D3" w:rsidRPr="00CD03F3" w:rsidDel="0075029A" w:rsidRDefault="00BE50D3" w:rsidP="00BE50D3">
      <w:pPr>
        <w:keepNext/>
        <w:keepLines/>
        <w:spacing w:before="120"/>
        <w:ind w:left="1985" w:hanging="1985"/>
        <w:rPr>
          <w:del w:id="59" w:author="Rohde &amp; Schwarz" w:date="2022-01-21T09:52:00Z"/>
          <w:rFonts w:ascii="Arial" w:hAnsi="Arial"/>
          <w:snapToGrid w:val="0"/>
        </w:rPr>
      </w:pPr>
      <w:del w:id="60" w:author="Rohde &amp; Schwarz" w:date="2022-01-21T09:52:00Z">
        <w:r w:rsidRPr="00CD03F3" w:rsidDel="0075029A">
          <w:rPr>
            <w:rFonts w:ascii="Arial" w:hAnsi="Arial"/>
            <w:snapToGrid w:val="0"/>
          </w:rPr>
          <w:delText>Reference(s)</w:delText>
        </w:r>
      </w:del>
    </w:p>
    <w:p w:rsidR="00BE50D3" w:rsidRPr="00CD03F3" w:rsidDel="0075029A" w:rsidRDefault="00BE50D3" w:rsidP="00BE50D3">
      <w:pPr>
        <w:rPr>
          <w:del w:id="61" w:author="Rohde &amp; Schwarz" w:date="2022-01-21T09:52:00Z"/>
          <w:snapToGrid w:val="0"/>
        </w:rPr>
      </w:pPr>
      <w:del w:id="62" w:author="Rohde &amp; Schwarz" w:date="2022-01-21T09:52:00Z">
        <w:r w:rsidRPr="00CD03F3" w:rsidDel="0075029A">
          <w:rPr>
            <w:snapToGrid w:val="0"/>
          </w:rPr>
          <w:delText>3GPP T</w:delText>
        </w:r>
        <w:r w:rsidRPr="00CD03F3" w:rsidDel="0075029A">
          <w:delText>S 24.229 [7], clauses 5.1.6.1, 5.1.6.2, 5.1.6.8.3 and Annex L2.2.6, TS 24.237 [26] clause 7.2 and TS 23.003 [27] clause 13.8 (release 9).</w:delText>
        </w:r>
      </w:del>
    </w:p>
    <w:p w:rsidR="00BE50D3" w:rsidRPr="00CD03F3" w:rsidRDefault="00BE50D3" w:rsidP="00BE50D3">
      <w:pPr>
        <w:pStyle w:val="H6"/>
      </w:pPr>
      <w:r w:rsidRPr="00CD03F3">
        <w:t>10.2.3</w:t>
      </w:r>
      <w:r w:rsidRPr="00CD03F3">
        <w:tab/>
        <w:t>Test description</w:t>
      </w:r>
    </w:p>
    <w:p w:rsidR="00BE50D3" w:rsidRPr="00CD03F3" w:rsidRDefault="00BE50D3" w:rsidP="00BE50D3">
      <w:pPr>
        <w:pStyle w:val="H6"/>
      </w:pPr>
      <w:r w:rsidRPr="00CD03F3">
        <w:t>10.2.3.1</w:t>
      </w:r>
      <w:r w:rsidRPr="00CD03F3">
        <w:tab/>
        <w:t>Pre-test conditions</w:t>
      </w:r>
    </w:p>
    <w:p w:rsidR="00BE50D3" w:rsidRPr="00CD03F3" w:rsidRDefault="00BE50D3" w:rsidP="00BE50D3">
      <w:pPr>
        <w:pStyle w:val="H6"/>
      </w:pPr>
      <w:r w:rsidRPr="00CD03F3">
        <w:t>System Simulator:</w:t>
      </w:r>
    </w:p>
    <w:p w:rsidR="00BE50D3" w:rsidRPr="00CD03F3" w:rsidRDefault="00BE50D3" w:rsidP="00BE50D3">
      <w:pPr>
        <w:pStyle w:val="B1"/>
      </w:pPr>
      <w:r w:rsidRPr="00CD03F3">
        <w:t>-</w:t>
      </w:r>
      <w:r w:rsidRPr="00CD03F3">
        <w:tab/>
        <w:t>1 NR Cell connected to 5GC, default parameters.</w:t>
      </w:r>
    </w:p>
    <w:p w:rsidR="00BE50D3" w:rsidRPr="00CD03F3" w:rsidRDefault="00BE50D3" w:rsidP="00BE50D3">
      <w:pPr>
        <w:pStyle w:val="H6"/>
      </w:pPr>
      <w:r w:rsidRPr="00CD03F3">
        <w:t>UE:</w:t>
      </w:r>
    </w:p>
    <w:p w:rsidR="00BE50D3" w:rsidRPr="00CD03F3" w:rsidRDefault="00BE50D3" w:rsidP="00BE50D3">
      <w:pPr>
        <w:pStyle w:val="B1"/>
      </w:pPr>
      <w:r w:rsidRPr="00CD03F3">
        <w:t>-</w:t>
      </w:r>
      <w:r w:rsidRPr="00CD03F3">
        <w:tab/>
        <w:t>UE contains either ISIM and USIM applications or only USIM application on UICC.</w:t>
      </w:r>
    </w:p>
    <w:p w:rsidR="00BE50D3" w:rsidRPr="00CD03F3" w:rsidRDefault="00BE50D3" w:rsidP="00BE50D3">
      <w:pPr>
        <w:pStyle w:val="B1"/>
      </w:pPr>
      <w:r w:rsidRPr="00CD03F3">
        <w:t>-</w:t>
      </w:r>
      <w:r w:rsidRPr="00CD03F3">
        <w:tab/>
        <w:t>UE is configured to register for IMS after switch on.</w:t>
      </w:r>
    </w:p>
    <w:p w:rsidR="00BE50D3" w:rsidRPr="00CD03F3" w:rsidRDefault="00BE50D3" w:rsidP="00BE50D3">
      <w:pPr>
        <w:pStyle w:val="B1"/>
      </w:pPr>
      <w:r w:rsidRPr="00CD03F3">
        <w:t>-</w:t>
      </w:r>
      <w:r w:rsidRPr="00CD03F3">
        <w:tab/>
        <w:t>UE is either not able to obtain location information or is configured to not obtain location information when setting up an emergency session.</w:t>
      </w:r>
    </w:p>
    <w:p w:rsidR="00BE50D3" w:rsidRPr="00CD03F3" w:rsidRDefault="00BE50D3" w:rsidP="00BE50D3">
      <w:pPr>
        <w:pStyle w:val="H6"/>
      </w:pPr>
      <w:r w:rsidRPr="00CD03F3">
        <w:t>Preamble:</w:t>
      </w:r>
    </w:p>
    <w:p w:rsidR="00BE50D3" w:rsidRPr="00CD03F3" w:rsidRDefault="00BE50D3" w:rsidP="00BE50D3">
      <w:pPr>
        <w:pStyle w:val="B1"/>
      </w:pPr>
      <w:r w:rsidRPr="00CD03F3">
        <w:t>-</w:t>
      </w:r>
      <w:r w:rsidRPr="00CD03F3">
        <w:tab/>
        <w:t>The UE is in test state 1N-A (TS 38.508-1 [21]) and registered to IMS.</w:t>
      </w:r>
    </w:p>
    <w:p w:rsidR="00BE50D3" w:rsidRPr="00CD03F3" w:rsidRDefault="00BE50D3" w:rsidP="00BE50D3">
      <w:pPr>
        <w:pStyle w:val="H6"/>
      </w:pPr>
      <w:r w:rsidRPr="00CD03F3">
        <w:lastRenderedPageBreak/>
        <w:t>10.2.3.2</w:t>
      </w:r>
      <w:r w:rsidRPr="00CD03F3">
        <w:tab/>
        <w:t>Test procedure sequence</w:t>
      </w:r>
    </w:p>
    <w:p w:rsidR="00BE50D3" w:rsidRPr="00CD03F3" w:rsidRDefault="00BE50D3" w:rsidP="00BE50D3">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BE50D3" w:rsidRPr="00CD03F3" w:rsidTr="00341425">
        <w:trPr>
          <w:jc w:val="center"/>
        </w:trPr>
        <w:tc>
          <w:tcPr>
            <w:tcW w:w="675"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St</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Verdict</w:t>
            </w:r>
          </w:p>
        </w:tc>
      </w:tr>
      <w:tr w:rsidR="00BE50D3" w:rsidRPr="00CD03F3" w:rsidTr="00341425">
        <w:trPr>
          <w:jc w:val="center"/>
        </w:trPr>
        <w:tc>
          <w:tcPr>
            <w:tcW w:w="675"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4111" w:type="dxa"/>
            <w:tcBorders>
              <w:top w:val="single" w:sz="4" w:space="0" w:color="auto"/>
              <w:left w:val="single" w:sz="4" w:space="0" w:color="auto"/>
              <w:bottom w:val="single" w:sz="4" w:space="0" w:color="auto"/>
              <w:right w:val="single" w:sz="4" w:space="0" w:color="auto"/>
            </w:tcBorders>
          </w:tcPr>
          <w:p w:rsidR="00BE50D3" w:rsidRPr="00CD03F3" w:rsidRDefault="00BE50D3" w:rsidP="00341425">
            <w:pPr>
              <w:pStyle w:val="TAH"/>
            </w:pP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U - S</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w:t>
            </w:r>
          </w:p>
        </w:tc>
        <w:tc>
          <w:tcPr>
            <w:tcW w:w="567"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850"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pPr>
            <w:ins w:id="63" w:author="Rohde &amp; Schwarz" w:date="2022-01-31T15:34:00Z">
              <w:r>
                <w:t>-</w:t>
              </w:r>
            </w:ins>
          </w:p>
        </w:tc>
        <w:tc>
          <w:tcPr>
            <w:tcW w:w="255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L"/>
              <w:rPr>
                <w:lang w:eastAsia="zh-CN"/>
              </w:rPr>
            </w:pPr>
            <w:ins w:id="64" w:author="Rohde &amp; Schwarz" w:date="2022-01-31T15:34: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A.3 (emergency registration)</w:t>
            </w:r>
          </w:p>
          <w:p w:rsidR="00BE50D3" w:rsidRPr="00CD03F3" w:rsidRDefault="00BE50D3"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3 of annex A.3 (emergency registration)</w:t>
            </w:r>
          </w:p>
          <w:p w:rsidR="00BE50D3" w:rsidRPr="00CD03F3" w:rsidRDefault="00BE50D3"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0"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A.6 (emergency call)</w:t>
            </w:r>
          </w:p>
          <w:p w:rsidR="00BE50D3" w:rsidRPr="00CD03F3" w:rsidRDefault="00BE50D3" w:rsidP="00341425">
            <w:pPr>
              <w:pStyle w:val="TAL"/>
              <w:rPr>
                <w:snapToGrid w:val="0"/>
                <w:lang w:eastAsia="zh-CN"/>
              </w:rPr>
            </w:pPr>
            <w:r w:rsidRPr="00CD03F3">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5 of annex A.6 (emergency call)</w:t>
            </w:r>
          </w:p>
          <w:p w:rsidR="00BE50D3" w:rsidRPr="00CD03F3" w:rsidRDefault="00BE50D3"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pPr>
            <w:r w:rsidRPr="00CD03F3">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rPr>
            </w:pPr>
            <w:r w:rsidRPr="00CD03F3">
              <w:rPr>
                <w:snapToGrid w:val="0"/>
              </w:rPr>
              <w:t>Step 2 of annex A.8 (MT Release of Voice Call)</w:t>
            </w:r>
          </w:p>
          <w:p w:rsidR="00BE50D3" w:rsidRPr="00CD03F3" w:rsidRDefault="00BE50D3"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0" w:author="Rohde &amp; Schwarz" w:date="2022-01-31T15:34:00Z">
              <w:r>
                <w:rPr>
                  <w:lang w:eastAsia="zh-CN"/>
                </w:rPr>
                <w:t>-</w:t>
              </w:r>
            </w:ins>
          </w:p>
        </w:tc>
      </w:tr>
    </w:tbl>
    <w:p w:rsidR="00BE50D3" w:rsidRPr="00CD03F3" w:rsidRDefault="00BE50D3" w:rsidP="00BE50D3"/>
    <w:p w:rsidR="00BE50D3" w:rsidRPr="00CD03F3" w:rsidRDefault="00BE50D3" w:rsidP="00BE50D3">
      <w:pPr>
        <w:pStyle w:val="H6"/>
      </w:pPr>
      <w:r w:rsidRPr="00CD03F3">
        <w:t>10.2.3.3</w:t>
      </w:r>
      <w:r w:rsidRPr="00CD03F3">
        <w:tab/>
        <w:t>Specific message contents</w:t>
      </w:r>
    </w:p>
    <w:p w:rsidR="00BE50D3" w:rsidRPr="00CD03F3" w:rsidRDefault="00BE50D3" w:rsidP="00BE50D3">
      <w:pPr>
        <w:pStyle w:val="TH"/>
      </w:pPr>
      <w:r w:rsidRPr="00CD03F3">
        <w:t>Table 10.2.3.3-1: INVITE (step 6, table 10.2.3.2-1)</w:t>
      </w:r>
    </w:p>
    <w:tbl>
      <w:tblPr>
        <w:tblpPr w:leftFromText="180" w:rightFromText="180" w:vertAnchor="text" w:horzAnchor="margin" w:tblpXSpec="center" w:tblpY="5"/>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81" w:author="Rohde &amp; Schwarz" w:date="2022-01-31T15:48:00Z">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0"/>
        <w:tblGridChange w:id="82">
          <w:tblGrid>
            <w:gridCol w:w="9630"/>
          </w:tblGrid>
        </w:tblGridChange>
      </w:tblGrid>
      <w:tr w:rsidR="00BE50D3" w:rsidRPr="00CD03F3" w:rsidTr="00355BFF">
        <w:trPr>
          <w:jc w:val="center"/>
        </w:trPr>
        <w:tc>
          <w:tcPr>
            <w:tcW w:w="9634" w:type="dxa"/>
            <w:tcBorders>
              <w:top w:val="single" w:sz="4" w:space="0" w:color="auto"/>
              <w:left w:val="single" w:sz="4" w:space="0" w:color="auto"/>
              <w:bottom w:val="single" w:sz="4" w:space="0" w:color="auto"/>
              <w:right w:val="single" w:sz="4" w:space="0" w:color="auto"/>
            </w:tcBorders>
            <w:hideMark/>
            <w:tcPrChange w:id="83" w:author="Rohde &amp; Schwarz" w:date="2022-01-31T15:48:00Z">
              <w:tcPr>
                <w:tcW w:w="9634" w:type="dxa"/>
                <w:tcBorders>
                  <w:top w:val="single" w:sz="4" w:space="0" w:color="auto"/>
                  <w:left w:val="single" w:sz="4" w:space="0" w:color="auto"/>
                  <w:bottom w:val="single" w:sz="4" w:space="0" w:color="auto"/>
                  <w:right w:val="single" w:sz="4" w:space="0" w:color="auto"/>
                </w:tcBorders>
                <w:hideMark/>
              </w:tcPr>
            </w:tcPrChange>
          </w:tcPr>
          <w:p w:rsidR="00BE50D3" w:rsidRPr="00CD03F3" w:rsidRDefault="00BE50D3" w:rsidP="00355BFF">
            <w:pPr>
              <w:pStyle w:val="TAL"/>
              <w:rPr>
                <w:rFonts w:cs="Arial"/>
              </w:rPr>
            </w:pPr>
            <w:r w:rsidRPr="00CD03F3">
              <w:t>Derivation Path: Annex A.6 Step 1, with Conditions A7 and A28 of 34.229-1 [2] A.2.1</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55D" w:rsidRDefault="00E4755D">
      <w:r>
        <w:separator/>
      </w:r>
    </w:p>
  </w:endnote>
  <w:endnote w:type="continuationSeparator" w:id="0">
    <w:p w:rsidR="00E4755D" w:rsidRDefault="00E4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55D" w:rsidRDefault="00E4755D">
      <w:r>
        <w:separator/>
      </w:r>
    </w:p>
  </w:footnote>
  <w:footnote w:type="continuationSeparator" w:id="0">
    <w:p w:rsidR="00E4755D" w:rsidRDefault="00E4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86"/>
    <w:rsid w:val="00022E4A"/>
    <w:rsid w:val="000449EE"/>
    <w:rsid w:val="0006297D"/>
    <w:rsid w:val="000A6394"/>
    <w:rsid w:val="000B7FED"/>
    <w:rsid w:val="000C038A"/>
    <w:rsid w:val="000C6598"/>
    <w:rsid w:val="000D16D1"/>
    <w:rsid w:val="000D44B3"/>
    <w:rsid w:val="00113972"/>
    <w:rsid w:val="00122089"/>
    <w:rsid w:val="00133D63"/>
    <w:rsid w:val="00145D43"/>
    <w:rsid w:val="0016077D"/>
    <w:rsid w:val="00183696"/>
    <w:rsid w:val="0019238B"/>
    <w:rsid w:val="00192C46"/>
    <w:rsid w:val="001A08B3"/>
    <w:rsid w:val="001A7B60"/>
    <w:rsid w:val="001B52F0"/>
    <w:rsid w:val="001B7A65"/>
    <w:rsid w:val="001E41F3"/>
    <w:rsid w:val="001E5663"/>
    <w:rsid w:val="00212ECA"/>
    <w:rsid w:val="00243E9F"/>
    <w:rsid w:val="0026004D"/>
    <w:rsid w:val="002640DD"/>
    <w:rsid w:val="00275D12"/>
    <w:rsid w:val="00284FEB"/>
    <w:rsid w:val="002860C4"/>
    <w:rsid w:val="002B5741"/>
    <w:rsid w:val="002E472E"/>
    <w:rsid w:val="00305409"/>
    <w:rsid w:val="0031652F"/>
    <w:rsid w:val="003169CC"/>
    <w:rsid w:val="003359EE"/>
    <w:rsid w:val="00351B2B"/>
    <w:rsid w:val="00355BFF"/>
    <w:rsid w:val="003609EF"/>
    <w:rsid w:val="00361A56"/>
    <w:rsid w:val="0036231A"/>
    <w:rsid w:val="00367621"/>
    <w:rsid w:val="00374DD4"/>
    <w:rsid w:val="003E1A36"/>
    <w:rsid w:val="003F455D"/>
    <w:rsid w:val="00410371"/>
    <w:rsid w:val="004242F1"/>
    <w:rsid w:val="00481A75"/>
    <w:rsid w:val="00497367"/>
    <w:rsid w:val="004B75B7"/>
    <w:rsid w:val="004D54D2"/>
    <w:rsid w:val="004D6430"/>
    <w:rsid w:val="0051580D"/>
    <w:rsid w:val="00522C9F"/>
    <w:rsid w:val="0053114A"/>
    <w:rsid w:val="00547111"/>
    <w:rsid w:val="00555C46"/>
    <w:rsid w:val="00574979"/>
    <w:rsid w:val="00585B6B"/>
    <w:rsid w:val="00587965"/>
    <w:rsid w:val="00592D74"/>
    <w:rsid w:val="005D2920"/>
    <w:rsid w:val="005E2C44"/>
    <w:rsid w:val="005E7323"/>
    <w:rsid w:val="00610CEF"/>
    <w:rsid w:val="00621188"/>
    <w:rsid w:val="00621C8B"/>
    <w:rsid w:val="006257ED"/>
    <w:rsid w:val="006516B1"/>
    <w:rsid w:val="0065341C"/>
    <w:rsid w:val="00665C47"/>
    <w:rsid w:val="00695808"/>
    <w:rsid w:val="006B46FB"/>
    <w:rsid w:val="006C2F43"/>
    <w:rsid w:val="006E21FB"/>
    <w:rsid w:val="006F6562"/>
    <w:rsid w:val="0070213F"/>
    <w:rsid w:val="00710DD0"/>
    <w:rsid w:val="00725FA1"/>
    <w:rsid w:val="0075029A"/>
    <w:rsid w:val="00751CF3"/>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9F7CC6"/>
    <w:rsid w:val="00A246B6"/>
    <w:rsid w:val="00A31658"/>
    <w:rsid w:val="00A47E70"/>
    <w:rsid w:val="00A50CF0"/>
    <w:rsid w:val="00A5349A"/>
    <w:rsid w:val="00A70834"/>
    <w:rsid w:val="00A7671C"/>
    <w:rsid w:val="00AA2CBC"/>
    <w:rsid w:val="00AC21A2"/>
    <w:rsid w:val="00AC5820"/>
    <w:rsid w:val="00AD1CD8"/>
    <w:rsid w:val="00AD5F3E"/>
    <w:rsid w:val="00B0604D"/>
    <w:rsid w:val="00B258BB"/>
    <w:rsid w:val="00B44CBE"/>
    <w:rsid w:val="00B47B59"/>
    <w:rsid w:val="00B67B97"/>
    <w:rsid w:val="00B92665"/>
    <w:rsid w:val="00B968C8"/>
    <w:rsid w:val="00BA3EC5"/>
    <w:rsid w:val="00BA51D9"/>
    <w:rsid w:val="00BB5DFC"/>
    <w:rsid w:val="00BD279D"/>
    <w:rsid w:val="00BD6BB8"/>
    <w:rsid w:val="00BE50D3"/>
    <w:rsid w:val="00C319A7"/>
    <w:rsid w:val="00C55F4A"/>
    <w:rsid w:val="00C66BA2"/>
    <w:rsid w:val="00C95985"/>
    <w:rsid w:val="00C96CFC"/>
    <w:rsid w:val="00CC5026"/>
    <w:rsid w:val="00CC68D0"/>
    <w:rsid w:val="00CF2A54"/>
    <w:rsid w:val="00CF7F47"/>
    <w:rsid w:val="00D03F9A"/>
    <w:rsid w:val="00D06D51"/>
    <w:rsid w:val="00D24991"/>
    <w:rsid w:val="00D301B6"/>
    <w:rsid w:val="00D50255"/>
    <w:rsid w:val="00D66520"/>
    <w:rsid w:val="00DB164A"/>
    <w:rsid w:val="00DE34CF"/>
    <w:rsid w:val="00DF26AE"/>
    <w:rsid w:val="00DF3AC6"/>
    <w:rsid w:val="00DF62AA"/>
    <w:rsid w:val="00E13F3D"/>
    <w:rsid w:val="00E20ADC"/>
    <w:rsid w:val="00E34898"/>
    <w:rsid w:val="00E4755D"/>
    <w:rsid w:val="00EB09B7"/>
    <w:rsid w:val="00ED13DD"/>
    <w:rsid w:val="00EE7D7C"/>
    <w:rsid w:val="00F14BFB"/>
    <w:rsid w:val="00F25D98"/>
    <w:rsid w:val="00F27B7D"/>
    <w:rsid w:val="00F300FB"/>
    <w:rsid w:val="00F63455"/>
    <w:rsid w:val="00F96D8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A75A86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C8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50D3"/>
    <w:rPr>
      <w:rFonts w:ascii="Times New Roman" w:hAnsi="Times New Roman"/>
      <w:lang w:val="en-GB"/>
    </w:rPr>
  </w:style>
  <w:style w:type="character" w:customStyle="1" w:styleId="B1Char">
    <w:name w:val="B1 Char"/>
    <w:link w:val="B1"/>
    <w:qFormat/>
    <w:rsid w:val="00BE50D3"/>
    <w:rPr>
      <w:rFonts w:ascii="Times New Roman" w:hAnsi="Times New Roman"/>
      <w:lang w:val="en-GB"/>
    </w:rPr>
  </w:style>
  <w:style w:type="character" w:customStyle="1" w:styleId="EXCar">
    <w:name w:val="EX Car"/>
    <w:link w:val="EX"/>
    <w:rsid w:val="00BE50D3"/>
    <w:rPr>
      <w:rFonts w:ascii="Times New Roman" w:hAnsi="Times New Roman"/>
      <w:lang w:val="en-GB"/>
    </w:rPr>
  </w:style>
  <w:style w:type="character" w:customStyle="1" w:styleId="B2Char">
    <w:name w:val="B2 Char"/>
    <w:link w:val="B2"/>
    <w:qFormat/>
    <w:rsid w:val="00BE50D3"/>
    <w:rPr>
      <w:rFonts w:ascii="Times New Roman" w:hAnsi="Times New Roman"/>
      <w:lang w:val="en-GB"/>
    </w:rPr>
  </w:style>
  <w:style w:type="character" w:customStyle="1" w:styleId="THChar">
    <w:name w:val="TH Char"/>
    <w:link w:val="TH"/>
    <w:qFormat/>
    <w:rsid w:val="00BE50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73868-EBD7-4FCA-9FF2-3BF2D117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2440</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2022-01-31T15:06:00Z</dcterms:created>
  <dcterms:modified xsi:type="dcterms:W3CDTF">2022-01-31T15:07:00Z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